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DF0A" w14:textId="3C269789" w:rsidR="0037258B" w:rsidRDefault="0037258B" w:rsidP="0037258B">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17:09:00Z">
        <w:r w:rsidR="00F93248">
          <w:rPr>
            <w:b/>
            <w:i/>
            <w:noProof/>
            <w:sz w:val="28"/>
          </w:rPr>
          <w:t>7005</w:t>
        </w:r>
      </w:ins>
      <w:del w:id="1" w:author="Huawei 1" w:date="2022-11-17T17:09:00Z">
        <w:r w:rsidR="00271221" w:rsidDel="00F93248">
          <w:rPr>
            <w:b/>
            <w:i/>
            <w:noProof/>
            <w:sz w:val="28"/>
          </w:rPr>
          <w:delText>6273</w:delText>
        </w:r>
      </w:del>
    </w:p>
    <w:p w14:paraId="5B6F75F2" w14:textId="77777777" w:rsidR="0037258B" w:rsidRDefault="0037258B" w:rsidP="0037258B">
      <w:pPr>
        <w:pStyle w:val="Header"/>
        <w:rPr>
          <w:sz w:val="22"/>
          <w:szCs w:val="22"/>
        </w:rPr>
      </w:pPr>
      <w:r>
        <w:rPr>
          <w:sz w:val="24"/>
        </w:rPr>
        <w:t>Toulouse, France, 14 -18 November 2022</w:t>
      </w:r>
    </w:p>
    <w:p w14:paraId="5E0CB3BB" w14:textId="77777777" w:rsidR="0037258B" w:rsidRPr="00FB3E36" w:rsidRDefault="0037258B" w:rsidP="0037258B">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472BD0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 xml:space="preserve">pCR 28.907 </w:t>
      </w:r>
      <w:r w:rsidR="00B37AB5" w:rsidRPr="00B37AB5">
        <w:rPr>
          <w:rFonts w:ascii="Arial" w:hAnsi="Arial" w:cs="Arial"/>
          <w:b/>
        </w:rPr>
        <w:t>Resolve Editor's note in clause 5.2.2.1.2</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65E69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w:t>
      </w:r>
      <w:r w:rsidR="0041230A">
        <w:rPr>
          <w:rFonts w:ascii="Arial" w:hAnsi="Arial"/>
          <w:b/>
        </w:rPr>
        <w:t>2</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61FB0269" w:rsidR="00292F67" w:rsidRDefault="00477553" w:rsidP="004C3972">
      <w:pPr>
        <w:pStyle w:val="Reference"/>
      </w:pPr>
      <w:r>
        <w:t>[1]</w:t>
      </w:r>
      <w:r>
        <w:tab/>
        <w:t>3GPP TR 28.907: "Study on enhancement of management of non-public networks"</w:t>
      </w:r>
      <w:r w:rsidR="00CC78C4">
        <w:t xml:space="preserve"> v1.0.0</w:t>
      </w:r>
    </w:p>
    <w:p w14:paraId="5B108095" w14:textId="2AEEFF76" w:rsidR="00C87743" w:rsidRPr="004C3972" w:rsidRDefault="00C87743" w:rsidP="004C3972">
      <w:pPr>
        <w:pStyle w:val="Reference"/>
        <w:rPr>
          <w:color w:val="000000" w:themeColor="text1"/>
        </w:rPr>
      </w:pPr>
      <w:r>
        <w:t>[2]</w:t>
      </w:r>
      <w:r>
        <w:tab/>
      </w:r>
      <w:r w:rsidR="00094FC8">
        <w:t>3GPP TR 28.817:</w:t>
      </w:r>
      <w:r w:rsidR="00094FC8" w:rsidRPr="00094FC8">
        <w:t xml:space="preserve"> </w:t>
      </w:r>
      <w:r w:rsidR="00094FC8">
        <w:t>"</w:t>
      </w:r>
      <w:r w:rsidR="00094FC8" w:rsidRPr="00094FC8">
        <w:t>Study on access control for management service</w:t>
      </w:r>
      <w:r w:rsidR="00094FC8">
        <w:t xml:space="preserve"> </w:t>
      </w:r>
      <w:r w:rsidR="00094FC8" w:rsidRPr="00741F42">
        <w:rPr>
          <w:lang w:val="en-US"/>
        </w:rPr>
        <w:t>(</w:t>
      </w:r>
      <w:r w:rsidR="00094FC8" w:rsidRPr="00741F42">
        <w:rPr>
          <w:rStyle w:val="ZGSM"/>
          <w:lang w:val="en-US"/>
        </w:rPr>
        <w:t xml:space="preserve">Release </w:t>
      </w:r>
      <w:bookmarkStart w:id="2" w:name="specRelease"/>
      <w:r w:rsidR="00094FC8" w:rsidRPr="00741F42">
        <w:rPr>
          <w:rStyle w:val="ZGSM"/>
          <w:lang w:val="en-US"/>
        </w:rPr>
        <w:t>17</w:t>
      </w:r>
      <w:bookmarkEnd w:id="2"/>
      <w:r w:rsidR="00094FC8" w:rsidRPr="00741F42">
        <w:rPr>
          <w:lang w:val="en-US"/>
        </w:rPr>
        <w:t>)</w:t>
      </w:r>
      <w:r w:rsidR="00094FC8">
        <w:t>"</w:t>
      </w:r>
    </w:p>
    <w:p w14:paraId="798B140D" w14:textId="3D073B07" w:rsidR="00C022E3" w:rsidRPr="00292F67" w:rsidRDefault="00C022E3" w:rsidP="00292F67">
      <w:pPr>
        <w:pStyle w:val="Reference"/>
      </w:pPr>
    </w:p>
    <w:p w14:paraId="678D3CC4" w14:textId="77777777" w:rsidR="00C022E3" w:rsidRDefault="00C022E3">
      <w:pPr>
        <w:pStyle w:val="Heading1"/>
      </w:pPr>
      <w:r>
        <w:t>3</w:t>
      </w:r>
      <w:r>
        <w:tab/>
        <w:t>Rationale</w:t>
      </w:r>
    </w:p>
    <w:p w14:paraId="5CF53D08" w14:textId="76EE8844" w:rsidR="00BC2B57" w:rsidRDefault="00BC2B57" w:rsidP="00292F67">
      <w:pPr>
        <w:rPr>
          <w:lang w:eastAsia="zh-CN"/>
        </w:rPr>
      </w:pPr>
      <w:r>
        <w:rPr>
          <w:lang w:eastAsia="zh-CN"/>
        </w:rPr>
        <w:t>T</w:t>
      </w:r>
      <w:r w:rsidR="00477553" w:rsidRPr="00477553">
        <w:rPr>
          <w:lang w:eastAsia="zh-CN"/>
        </w:rPr>
        <w:t xml:space="preserve">his contribution is proposed to </w:t>
      </w:r>
      <w:r w:rsidR="001131CD">
        <w:rPr>
          <w:lang w:eastAsia="zh-CN"/>
        </w:rPr>
        <w:t>resolve ‘Editor’s note</w:t>
      </w:r>
      <w:r w:rsidR="00B37AB5" w:rsidRPr="00BD79A9">
        <w:rPr>
          <w:rFonts w:eastAsiaTheme="minorEastAsia"/>
          <w:lang w:eastAsia="zh-CN"/>
        </w:rPr>
        <w:t xml:space="preserve">: </w:t>
      </w:r>
      <w:r w:rsidR="00B37AB5" w:rsidRPr="00BD79A9">
        <w:t xml:space="preserve">The details of </w:t>
      </w:r>
      <w:r w:rsidR="00B37AB5" w:rsidRPr="00BD79A9">
        <w:rPr>
          <w:rFonts w:eastAsiaTheme="minorEastAsia"/>
        </w:rPr>
        <w:t>t</w:t>
      </w:r>
      <w:r w:rsidR="00B37AB5" w:rsidRPr="00BD79A9">
        <w:t xml:space="preserve">he context information of the </w:t>
      </w:r>
      <w:r w:rsidR="00B37AB5" w:rsidRPr="00BD79A9">
        <w:rPr>
          <w:rFonts w:eastAsiaTheme="minorEastAsia"/>
        </w:rPr>
        <w:t>vertical</w:t>
      </w:r>
      <w:r w:rsidR="00B37AB5" w:rsidRPr="00BD79A9">
        <w:t xml:space="preserve"> in NPN management system is </w:t>
      </w:r>
      <w:r w:rsidR="00B37AB5" w:rsidRPr="000216D2">
        <w:t>FFS</w:t>
      </w:r>
      <w:r w:rsidR="00B37AB5" w:rsidRPr="00BD79A9">
        <w:rPr>
          <w:rFonts w:eastAsiaTheme="minorEastAsia"/>
          <w:lang w:eastAsia="zh-CN"/>
        </w:rPr>
        <w:t>.</w:t>
      </w:r>
      <w:r w:rsidR="00B37AB5">
        <w:rPr>
          <w:rFonts w:eastAsiaTheme="minorEastAsia"/>
          <w:lang w:eastAsia="zh-CN"/>
        </w:rPr>
        <w:t xml:space="preserve">’ </w:t>
      </w:r>
      <w:r w:rsidR="00B37AB5">
        <w:rPr>
          <w:lang w:eastAsia="zh-CN"/>
        </w:rPr>
        <w:t>in TR 28.907</w:t>
      </w:r>
      <w:r w:rsidR="006537A5">
        <w:rPr>
          <w:lang w:eastAsia="zh-CN"/>
        </w:rPr>
        <w:t xml:space="preserve"> </w:t>
      </w:r>
      <w:r w:rsidR="00B37AB5">
        <w:rPr>
          <w:lang w:eastAsia="zh-CN"/>
        </w:rPr>
        <w:t>[1</w:t>
      </w:r>
      <w:r w:rsidR="00B37AB5" w:rsidRPr="00477553">
        <w:rPr>
          <w:lang w:eastAsia="zh-CN"/>
        </w:rPr>
        <w:t>]</w:t>
      </w:r>
      <w:r w:rsidR="00B37AB5">
        <w:rPr>
          <w:lang w:eastAsia="zh-CN"/>
        </w:rPr>
        <w:t xml:space="preserve"> clause 5.2.2.1.2.</w:t>
      </w:r>
    </w:p>
    <w:p w14:paraId="108998F1" w14:textId="2BB26C39" w:rsidR="00265E4F" w:rsidRDefault="00265E4F" w:rsidP="00292F67">
      <w:pPr>
        <w:rPr>
          <w:lang w:eastAsia="zh-CN"/>
        </w:rPr>
      </w:pPr>
      <w:r>
        <w:rPr>
          <w:lang w:eastAsia="zh-CN"/>
        </w:rPr>
        <w:t>Table 7.1.4</w:t>
      </w:r>
      <w:r>
        <w:rPr>
          <w:rFonts w:hint="eastAsia"/>
          <w:lang w:eastAsia="zh-CN"/>
        </w:rPr>
        <w:t>-</w:t>
      </w:r>
      <w:r>
        <w:rPr>
          <w:lang w:eastAsia="zh-CN"/>
        </w:rPr>
        <w:t>1</w:t>
      </w:r>
      <w:r w:rsidR="00094FC8">
        <w:rPr>
          <w:lang w:eastAsia="zh-CN"/>
        </w:rPr>
        <w:t xml:space="preserve"> in TR 28.817</w:t>
      </w:r>
      <w:r w:rsidR="006537A5">
        <w:rPr>
          <w:lang w:eastAsia="zh-CN"/>
        </w:rPr>
        <w:t xml:space="preserve"> </w:t>
      </w:r>
      <w:r w:rsidR="00094FC8">
        <w:rPr>
          <w:lang w:eastAsia="zh-CN"/>
        </w:rPr>
        <w:t xml:space="preserve">[2] </w:t>
      </w:r>
      <w:r>
        <w:rPr>
          <w:lang w:eastAsia="zh-CN"/>
        </w:rPr>
        <w:t>gives a structure of access token</w:t>
      </w:r>
      <w:r w:rsidR="00C87743">
        <w:rPr>
          <w:lang w:eastAsia="zh-CN"/>
        </w:rPr>
        <w:t xml:space="preserve"> to help for the access control of MnS consumption</w:t>
      </w:r>
      <w:r>
        <w:rPr>
          <w:lang w:eastAsia="zh-CN"/>
        </w:rPr>
        <w:t xml:space="preserve">, which </w:t>
      </w:r>
      <w:r w:rsidR="00C87743">
        <w:rPr>
          <w:lang w:eastAsia="zh-CN"/>
        </w:rPr>
        <w:t xml:space="preserve">we think </w:t>
      </w:r>
      <w:r w:rsidR="00094FC8">
        <w:rPr>
          <w:lang w:eastAsia="zh-CN"/>
        </w:rPr>
        <w:t>can also be applied to</w:t>
      </w:r>
      <w:r>
        <w:rPr>
          <w:lang w:eastAsia="zh-CN"/>
        </w:rPr>
        <w:t xml:space="preserve"> external MnS consumer (e.g. N</w:t>
      </w:r>
      <w:r w:rsidR="00C87743">
        <w:rPr>
          <w:lang w:eastAsia="zh-CN"/>
        </w:rPr>
        <w:t xml:space="preserve">PN-SC) consuming MnS. Therefore, we propose to reuse the </w:t>
      </w:r>
      <w:r w:rsidR="006953BF">
        <w:rPr>
          <w:lang w:eastAsia="zh-CN"/>
        </w:rPr>
        <w:t xml:space="preserve">attribute </w:t>
      </w:r>
      <w:r w:rsidR="006953BF" w:rsidRPr="0062107C">
        <w:rPr>
          <w:rFonts w:ascii="Courier New" w:hAnsi="Courier New" w:cs="Courier New"/>
          <w:lang w:eastAsia="zh-CN"/>
        </w:rPr>
        <w:t>authorizedMnS</w:t>
      </w:r>
      <w:r w:rsidR="00C87743">
        <w:rPr>
          <w:lang w:eastAsia="zh-CN"/>
        </w:rPr>
        <w:t xml:space="preserve"> </w:t>
      </w:r>
      <w:r w:rsidR="006537A5">
        <w:rPr>
          <w:lang w:eastAsia="zh-CN"/>
        </w:rPr>
        <w:t xml:space="preserve">and </w:t>
      </w:r>
      <w:r w:rsidR="006537A5" w:rsidRPr="006537A5">
        <w:rPr>
          <w:rFonts w:ascii="Courier New" w:hAnsi="Courier New" w:cs="Courier New"/>
          <w:lang w:eastAsia="zh-CN"/>
        </w:rPr>
        <w:t>validDuration</w:t>
      </w:r>
      <w:r w:rsidR="006537A5">
        <w:rPr>
          <w:lang w:eastAsia="zh-CN"/>
        </w:rPr>
        <w:t xml:space="preserve"> </w:t>
      </w:r>
      <w:r w:rsidR="00C87743">
        <w:rPr>
          <w:lang w:eastAsia="zh-CN"/>
        </w:rPr>
        <w:t>defined in TR 28.817 Table 7.1.4</w:t>
      </w:r>
      <w:r w:rsidR="00C87743">
        <w:rPr>
          <w:rFonts w:hint="eastAsia"/>
          <w:lang w:eastAsia="zh-CN"/>
        </w:rPr>
        <w:t>-</w:t>
      </w:r>
      <w:r w:rsidR="00C87743">
        <w:rPr>
          <w:lang w:eastAsia="zh-CN"/>
        </w:rPr>
        <w:t xml:space="preserve">1 as part of context information of NPN-SC. </w:t>
      </w:r>
    </w:p>
    <w:p w14:paraId="51EEE3DD" w14:textId="77777777" w:rsidR="00094FC8" w:rsidRPr="00792AF6" w:rsidRDefault="00094FC8" w:rsidP="00292F67">
      <w:pPr>
        <w:rPr>
          <w:lang w:eastAsia="zh-CN"/>
        </w:rPr>
      </w:pP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701E" w:rsidRPr="007D21AA" w14:paraId="7AA7B7CB" w14:textId="77777777" w:rsidTr="00761A89">
        <w:tc>
          <w:tcPr>
            <w:tcW w:w="9521" w:type="dxa"/>
            <w:shd w:val="clear" w:color="auto" w:fill="FFFFCC"/>
            <w:vAlign w:val="center"/>
          </w:tcPr>
          <w:p w14:paraId="10FDFB8B" w14:textId="77777777" w:rsidR="0023701E" w:rsidRPr="007D21AA" w:rsidRDefault="0023701E"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928E0B" w14:textId="77777777" w:rsidR="0023701E" w:rsidRPr="00BD79A9" w:rsidRDefault="0023701E" w:rsidP="0023701E">
      <w:pPr>
        <w:pStyle w:val="Heading1"/>
      </w:pPr>
      <w:bookmarkStart w:id="3" w:name="_Toc112408141"/>
      <w:r w:rsidRPr="00BD79A9">
        <w:t>2</w:t>
      </w:r>
      <w:r w:rsidRPr="00BD79A9">
        <w:tab/>
        <w:t>References</w:t>
      </w:r>
      <w:bookmarkEnd w:id="3"/>
    </w:p>
    <w:p w14:paraId="6560366D" w14:textId="77777777" w:rsidR="0023701E" w:rsidRPr="00BD79A9" w:rsidRDefault="0023701E" w:rsidP="0023701E">
      <w:r w:rsidRPr="00BD79A9">
        <w:t>The following documents contain provisions which, through reference in this text, constitute provisions of the present document.</w:t>
      </w:r>
    </w:p>
    <w:p w14:paraId="3714EC28" w14:textId="77777777" w:rsidR="0023701E" w:rsidRPr="00BD79A9" w:rsidRDefault="0023701E" w:rsidP="0023701E">
      <w:pPr>
        <w:pStyle w:val="B1"/>
      </w:pPr>
      <w:r w:rsidRPr="00BD79A9">
        <w:t>-</w:t>
      </w:r>
      <w:r w:rsidRPr="00BD79A9">
        <w:tab/>
        <w:t xml:space="preserve">References are either specific (identified by date of publication, edition number, version number, </w:t>
      </w:r>
      <w:r w:rsidRPr="000216D2">
        <w:t>etc.</w:t>
      </w:r>
      <w:r w:rsidRPr="00BD79A9">
        <w:t>) or non</w:t>
      </w:r>
      <w:r w:rsidRPr="00BD79A9">
        <w:noBreakHyphen/>
        <w:t>specific.</w:t>
      </w:r>
    </w:p>
    <w:p w14:paraId="38B49E56" w14:textId="77777777" w:rsidR="0023701E" w:rsidRPr="00BD79A9" w:rsidRDefault="0023701E" w:rsidP="0023701E">
      <w:pPr>
        <w:pStyle w:val="B1"/>
      </w:pPr>
      <w:r w:rsidRPr="00BD79A9">
        <w:t>-</w:t>
      </w:r>
      <w:r w:rsidRPr="00BD79A9">
        <w:tab/>
        <w:t>For a specific reference, subsequent revisions do not apply.</w:t>
      </w:r>
    </w:p>
    <w:p w14:paraId="042B20FD" w14:textId="77777777" w:rsidR="0023701E" w:rsidRPr="00BD79A9" w:rsidRDefault="0023701E" w:rsidP="0023701E">
      <w:pPr>
        <w:pStyle w:val="B1"/>
      </w:pPr>
      <w:r w:rsidRPr="00BD79A9">
        <w:t>-</w:t>
      </w:r>
      <w:r w:rsidRPr="00BD79A9">
        <w:tab/>
        <w:t>For a non-specific reference, the latest version applies. In the case of a reference to a 3GPP document (including a GSM document), a non-specific reference implicitly refers to the latest version of that document</w:t>
      </w:r>
      <w:r w:rsidRPr="00BD79A9">
        <w:rPr>
          <w:i/>
        </w:rPr>
        <w:t xml:space="preserve"> in the same Release as the present document</w:t>
      </w:r>
      <w:r w:rsidRPr="00BD79A9">
        <w:t>.</w:t>
      </w:r>
    </w:p>
    <w:p w14:paraId="059D31ED" w14:textId="77777777" w:rsidR="0023701E" w:rsidRPr="00BD79A9" w:rsidRDefault="0023701E" w:rsidP="0023701E">
      <w:pPr>
        <w:pStyle w:val="EX"/>
      </w:pPr>
      <w:r w:rsidRPr="00BD79A9">
        <w:t>[1]</w:t>
      </w:r>
      <w:r w:rsidRPr="00BD79A9">
        <w:tab/>
        <w:t>3GPP TR 21.905: "Vocabulary for 3GPP Specifications".</w:t>
      </w:r>
    </w:p>
    <w:p w14:paraId="7A91046C" w14:textId="77777777" w:rsidR="0023701E" w:rsidRPr="00BD79A9" w:rsidRDefault="0023701E" w:rsidP="0023701E">
      <w:pPr>
        <w:pStyle w:val="EX"/>
      </w:pPr>
      <w:r w:rsidRPr="00BD79A9">
        <w:t>[2]</w:t>
      </w:r>
      <w:r w:rsidRPr="00BD79A9">
        <w:tab/>
        <w:t>3GPP TS 28.557: "Management and orchestration; Management of Non-Public Networks (NPN); Stage 1 and stage 2".</w:t>
      </w:r>
    </w:p>
    <w:p w14:paraId="28638D56" w14:textId="77777777" w:rsidR="0023701E" w:rsidRPr="00BD79A9" w:rsidRDefault="0023701E" w:rsidP="0023701E">
      <w:pPr>
        <w:pStyle w:val="EX"/>
      </w:pPr>
      <w:r w:rsidRPr="00BD79A9">
        <w:t>[3]</w:t>
      </w:r>
      <w:r w:rsidRPr="00BD79A9">
        <w:tab/>
        <w:t>3GPP TS 22.261: "Service requirements for the 5G system".</w:t>
      </w:r>
    </w:p>
    <w:p w14:paraId="0E31D784" w14:textId="77777777" w:rsidR="0023701E" w:rsidRPr="00BD79A9" w:rsidRDefault="0023701E" w:rsidP="0023701E">
      <w:pPr>
        <w:pStyle w:val="EX"/>
        <w:rPr>
          <w:lang w:eastAsia="zh-CN"/>
        </w:rPr>
      </w:pPr>
      <w:r w:rsidRPr="00BD79A9">
        <w:lastRenderedPageBreak/>
        <w:t>[4]</w:t>
      </w:r>
      <w:r w:rsidRPr="00BD79A9">
        <w:rPr>
          <w:lang w:eastAsia="zh-CN"/>
        </w:rPr>
        <w:tab/>
      </w:r>
      <w:r w:rsidRPr="00BD79A9">
        <w:t>3GPP TS 22.867</w:t>
      </w:r>
      <w:r>
        <w:t>:</w:t>
      </w:r>
      <w:r w:rsidRPr="00BD79A9">
        <w:t xml:space="preserve"> "Study on 5G Smart Energy and Infrastructure".</w:t>
      </w:r>
    </w:p>
    <w:p w14:paraId="29258A11" w14:textId="77777777" w:rsidR="0023701E" w:rsidRPr="00BD79A9" w:rsidRDefault="0023701E" w:rsidP="0023701E">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202E80F9" w14:textId="77777777" w:rsidR="0023701E" w:rsidRPr="00BD79A9" w:rsidRDefault="0023701E" w:rsidP="0023701E">
      <w:pPr>
        <w:pStyle w:val="EX"/>
        <w:rPr>
          <w:lang w:eastAsia="zh-CN"/>
        </w:rPr>
      </w:pPr>
      <w:r w:rsidRPr="00BD79A9">
        <w:t>[6]</w:t>
      </w:r>
      <w:r w:rsidRPr="00BD79A9">
        <w:tab/>
        <w:t>3GPP TS 22.104: "Service requirements for cyber-physical control applications in vertical domains".</w:t>
      </w:r>
    </w:p>
    <w:p w14:paraId="33169F48" w14:textId="77777777" w:rsidR="0023701E" w:rsidRPr="00BD79A9" w:rsidRDefault="0023701E" w:rsidP="0023701E">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05E96A4C" w14:textId="77777777" w:rsidR="0023701E" w:rsidRPr="00BD79A9" w:rsidRDefault="0023701E" w:rsidP="0023701E">
      <w:pPr>
        <w:pStyle w:val="EX"/>
      </w:pPr>
      <w:r w:rsidRPr="00BD79A9">
        <w:t>[8]</w:t>
      </w:r>
      <w:r w:rsidRPr="00BD79A9">
        <w:tab/>
        <w:t>3GPP TS 23.501: "System architecture for the 5G System (5GS)".</w:t>
      </w:r>
    </w:p>
    <w:p w14:paraId="669F909E" w14:textId="77777777" w:rsidR="0023701E" w:rsidRPr="00BD79A9" w:rsidRDefault="0023701E" w:rsidP="0023701E">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127BE148" w14:textId="77777777" w:rsidR="0023701E" w:rsidRPr="00BD79A9" w:rsidRDefault="0023701E" w:rsidP="0023701E">
      <w:pPr>
        <w:pStyle w:val="EX"/>
      </w:pPr>
      <w:r w:rsidRPr="00BD79A9">
        <w:rPr>
          <w:lang w:eastAsia="zh-CN"/>
        </w:rPr>
        <w:t>[10]</w:t>
      </w:r>
      <w:r w:rsidRPr="00BD79A9">
        <w:rPr>
          <w:lang w:eastAsia="zh-CN"/>
        </w:rPr>
        <w:tab/>
      </w:r>
      <w:r w:rsidRPr="00BD79A9">
        <w:t>3GPP TS 28.552: "Management and orchestration; 5G performance measurements".</w:t>
      </w:r>
    </w:p>
    <w:p w14:paraId="357E3F81" w14:textId="77777777" w:rsidR="0023701E" w:rsidRDefault="0023701E" w:rsidP="0023701E">
      <w:pPr>
        <w:pStyle w:val="EX"/>
        <w:rPr>
          <w:ins w:id="4" w:author="Huawei" w:date="2022-09-08T10:23:00Z"/>
        </w:rPr>
      </w:pPr>
      <w:r w:rsidRPr="00BD79A9">
        <w:rPr>
          <w:lang w:eastAsia="zh-CN"/>
        </w:rPr>
        <w:t>[11]</w:t>
      </w:r>
      <w:r w:rsidRPr="00BD79A9">
        <w:rPr>
          <w:lang w:eastAsia="zh-CN"/>
        </w:rPr>
        <w:tab/>
      </w:r>
      <w:r w:rsidRPr="00BD79A9">
        <w:t>3GPP TS 28.541: "Management and orchestration; 5G Network Resource Model (NRM); Stage 2 and stage 3".</w:t>
      </w:r>
    </w:p>
    <w:p w14:paraId="4757021E" w14:textId="2E746F5E" w:rsidR="0023701E" w:rsidRDefault="0023701E" w:rsidP="0023701E">
      <w:pPr>
        <w:pStyle w:val="EX"/>
      </w:pPr>
      <w:ins w:id="5" w:author="Huawei" w:date="2022-09-08T10:23:00Z">
        <w:r>
          <w:t>[x]</w:t>
        </w:r>
        <w:r>
          <w:tab/>
        </w:r>
      </w:ins>
      <w:ins w:id="6" w:author="Huawei" w:date="2022-10-31T17:09:00Z">
        <w:r w:rsidR="0062107C">
          <w:t>3GPP TR 28.817:</w:t>
        </w:r>
        <w:r w:rsidR="0062107C" w:rsidRPr="00094FC8">
          <w:t xml:space="preserve"> </w:t>
        </w:r>
        <w:r w:rsidR="0062107C">
          <w:t>"</w:t>
        </w:r>
        <w:r w:rsidR="0062107C" w:rsidRPr="00094FC8">
          <w:t>Study on access control for management service</w:t>
        </w:r>
        <w:r w:rsidR="0062107C">
          <w:t>"</w:t>
        </w:r>
      </w:ins>
      <w:ins w:id="7" w:author="Huawei" w:date="2022-09-08T10:24:00Z">
        <w:r w:rsidRPr="00BD79A9">
          <w:t>.</w:t>
        </w:r>
      </w:ins>
    </w:p>
    <w:p w14:paraId="21BFC651" w14:textId="77777777" w:rsidR="00051E57" w:rsidRPr="0062107C" w:rsidRDefault="00051E57" w:rsidP="0023701E">
      <w:pPr>
        <w:pStyle w:val="EX"/>
        <w:rPr>
          <w:lang w:eastAsia="zh-CN"/>
        </w:rPr>
      </w:pPr>
    </w:p>
    <w:p w14:paraId="7253ECEB" w14:textId="77777777" w:rsidR="0023701E" w:rsidRDefault="0023701E" w:rsidP="00A16D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3175" w:rsidRPr="007D21AA" w14:paraId="178C2B15" w14:textId="77777777" w:rsidTr="00761A89">
        <w:tc>
          <w:tcPr>
            <w:tcW w:w="9521" w:type="dxa"/>
            <w:shd w:val="clear" w:color="auto" w:fill="FFFFCC"/>
            <w:vAlign w:val="center"/>
          </w:tcPr>
          <w:p w14:paraId="3B6B1EDF" w14:textId="21798DFE" w:rsidR="00D73175" w:rsidRPr="007D21AA" w:rsidRDefault="005308EC" w:rsidP="00761A89">
            <w:pPr>
              <w:jc w:val="center"/>
              <w:rPr>
                <w:rFonts w:ascii="Arial" w:hAnsi="Arial" w:cs="Arial"/>
                <w:b/>
                <w:bCs/>
                <w:sz w:val="28"/>
                <w:szCs w:val="28"/>
              </w:rPr>
            </w:pPr>
            <w:r>
              <w:rPr>
                <w:rFonts w:ascii="Arial" w:hAnsi="Arial" w:cs="Arial"/>
                <w:b/>
                <w:bCs/>
                <w:sz w:val="28"/>
                <w:szCs w:val="28"/>
                <w:lang w:eastAsia="zh-CN"/>
              </w:rPr>
              <w:t>next</w:t>
            </w:r>
            <w:r w:rsidR="00D73175">
              <w:rPr>
                <w:rFonts w:ascii="Arial" w:hAnsi="Arial" w:cs="Arial" w:hint="eastAsia"/>
                <w:b/>
                <w:bCs/>
                <w:sz w:val="28"/>
                <w:szCs w:val="28"/>
                <w:lang w:eastAsia="zh-CN"/>
              </w:rPr>
              <w:t xml:space="preserve"> </w:t>
            </w:r>
            <w:r w:rsidR="00D73175">
              <w:rPr>
                <w:rFonts w:ascii="Arial" w:hAnsi="Arial" w:cs="Arial"/>
                <w:b/>
                <w:bCs/>
                <w:sz w:val="28"/>
                <w:szCs w:val="28"/>
                <w:lang w:eastAsia="zh-CN"/>
              </w:rPr>
              <w:t>change</w:t>
            </w:r>
          </w:p>
        </w:tc>
      </w:tr>
    </w:tbl>
    <w:p w14:paraId="22FB2BE8" w14:textId="77777777" w:rsidR="0008688C" w:rsidRPr="00BD79A9" w:rsidRDefault="0008688C" w:rsidP="0008688C">
      <w:pPr>
        <w:pStyle w:val="Heading3"/>
        <w:rPr>
          <w:lang w:eastAsia="ko-KR"/>
        </w:rPr>
      </w:pPr>
      <w:bookmarkStart w:id="8" w:name="_Toc112408158"/>
      <w:r w:rsidRPr="00BD79A9">
        <w:t>5.2.2</w:t>
      </w:r>
      <w:r w:rsidRPr="00BD79A9">
        <w:tab/>
        <w:t>Potential solutions</w:t>
      </w:r>
      <w:bookmarkEnd w:id="8"/>
    </w:p>
    <w:p w14:paraId="18D016D6" w14:textId="77777777" w:rsidR="0008688C" w:rsidRPr="00BD79A9" w:rsidRDefault="0008688C" w:rsidP="0008688C">
      <w:pPr>
        <w:pStyle w:val="Heading4"/>
      </w:pPr>
      <w:bookmarkStart w:id="9" w:name="_Toc112408159"/>
      <w:r w:rsidRPr="00BD79A9">
        <w:t>5.2.2.</w:t>
      </w:r>
      <w:r>
        <w:t>1</w:t>
      </w:r>
      <w:r w:rsidRPr="00BD79A9">
        <w:tab/>
        <w:t>Potential solution #</w:t>
      </w:r>
      <w:r>
        <w:t>1</w:t>
      </w:r>
      <w:r w:rsidRPr="00BD79A9">
        <w:t>: Management of the related information for NPN service customer</w:t>
      </w:r>
      <w:bookmarkEnd w:id="9"/>
      <w:r w:rsidRPr="00BD79A9">
        <w:t xml:space="preserve"> </w:t>
      </w:r>
    </w:p>
    <w:p w14:paraId="0208C206" w14:textId="77777777" w:rsidR="0008688C" w:rsidRPr="00BD79A9" w:rsidRDefault="0008688C" w:rsidP="0008688C">
      <w:pPr>
        <w:pStyle w:val="Heading5"/>
        <w:rPr>
          <w:lang w:eastAsia="ko-KR"/>
        </w:rPr>
      </w:pPr>
      <w:bookmarkStart w:id="10" w:name="_Toc112408160"/>
      <w:r w:rsidRPr="00BD79A9">
        <w:t>5.2.2.</w:t>
      </w:r>
      <w:r>
        <w:t>1</w:t>
      </w:r>
      <w:r w:rsidRPr="00BD79A9">
        <w:t>.1</w:t>
      </w:r>
      <w:r w:rsidRPr="00BD79A9">
        <w:tab/>
        <w:t>Introduction</w:t>
      </w:r>
      <w:bookmarkEnd w:id="10"/>
    </w:p>
    <w:p w14:paraId="25080F16" w14:textId="77777777" w:rsidR="0008688C" w:rsidRPr="00BD79A9" w:rsidRDefault="0008688C" w:rsidP="0008688C">
      <w:pPr>
        <w:rPr>
          <w:lang w:eastAsia="zh-CN"/>
        </w:rPr>
      </w:pPr>
      <w:r w:rsidRPr="00BD79A9">
        <w:t>This clause describes briefly the potential solution for management of the related information for NPN service customer.</w:t>
      </w:r>
    </w:p>
    <w:p w14:paraId="41378D98" w14:textId="77777777" w:rsidR="0008688C" w:rsidRPr="00BD79A9" w:rsidRDefault="0008688C" w:rsidP="0008688C">
      <w:pPr>
        <w:pStyle w:val="Heading5"/>
        <w:rPr>
          <w:lang w:eastAsia="ko-KR"/>
        </w:rPr>
      </w:pPr>
      <w:bookmarkStart w:id="11" w:name="_Toc112408161"/>
      <w:r w:rsidRPr="00BD79A9">
        <w:t>5.2.2.</w:t>
      </w:r>
      <w:r>
        <w:t>1</w:t>
      </w:r>
      <w:r w:rsidRPr="00BD79A9">
        <w:t>.2</w:t>
      </w:r>
      <w:r w:rsidRPr="00BD79A9">
        <w:tab/>
        <w:t>Description</w:t>
      </w:r>
      <w:bookmarkEnd w:id="11"/>
    </w:p>
    <w:p w14:paraId="0B3FDF75" w14:textId="77777777" w:rsidR="0008688C" w:rsidRPr="00BD79A9" w:rsidRDefault="0008688C" w:rsidP="0008688C">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2C6C39D0" w14:textId="77777777" w:rsidR="0008688C" w:rsidRPr="00BD79A9" w:rsidRDefault="0008688C" w:rsidP="0008688C">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EF29DC7" w14:textId="77777777" w:rsidR="0008688C" w:rsidRPr="00BD79A9" w:rsidRDefault="0008688C" w:rsidP="0008688C">
      <w:pPr>
        <w:pStyle w:val="TH"/>
        <w:rPr>
          <w:lang w:eastAsia="zh-CN"/>
        </w:rPr>
      </w:pPr>
      <w:r w:rsidRPr="00BD79A9">
        <w:rPr>
          <w:noProof/>
          <w:lang w:val="en-US" w:eastAsia="zh-CN"/>
        </w:rPr>
        <w:drawing>
          <wp:inline distT="0" distB="0" distL="0" distR="0" wp14:anchorId="6C7B4F39" wp14:editId="519B1CB7">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4C9BC47E" w14:textId="77777777" w:rsidR="0008688C" w:rsidRPr="00BD79A9" w:rsidRDefault="0008688C" w:rsidP="0008688C">
      <w:pPr>
        <w:pStyle w:val="TF"/>
        <w:rPr>
          <w:rFonts w:eastAsiaTheme="minorEastAsia"/>
          <w:lang w:eastAsia="zh-CN"/>
        </w:rPr>
      </w:pPr>
      <w:r w:rsidRPr="00BD79A9">
        <w:rPr>
          <w:rFonts w:eastAsiaTheme="minorEastAsia"/>
        </w:rPr>
        <w:t>Figure 5.2.2</w:t>
      </w:r>
      <w:r>
        <w:rPr>
          <w:rFonts w:eastAsiaTheme="minorEastAsia"/>
        </w:rPr>
        <w:t>.1.2</w:t>
      </w:r>
      <w:r w:rsidRPr="00BD79A9">
        <w:rPr>
          <w:rFonts w:eastAsiaTheme="minorEastAsia"/>
        </w:rPr>
        <w:t>-1: Procedure of management of t</w:t>
      </w:r>
      <w:r w:rsidRPr="00BD79A9">
        <w:t>he related information for NPN service customer</w:t>
      </w:r>
    </w:p>
    <w:p w14:paraId="0ECDF084" w14:textId="77777777" w:rsidR="0008688C" w:rsidRPr="00BD79A9" w:rsidRDefault="0008688C" w:rsidP="0008688C">
      <w:pPr>
        <w:pStyle w:val="B1"/>
        <w:rPr>
          <w:lang w:eastAsia="zh-CN"/>
        </w:rPr>
      </w:pPr>
      <w:r w:rsidRPr="00BD79A9">
        <w:rPr>
          <w:lang w:eastAsia="zh-CN"/>
        </w:rPr>
        <w:t>1)</w:t>
      </w:r>
      <w:r w:rsidRPr="00BD79A9">
        <w:rPr>
          <w:lang w:eastAsia="zh-CN"/>
        </w:rPr>
        <w:tab/>
      </w:r>
      <w:r w:rsidRPr="00BD79A9">
        <w:t xml:space="preserve">NPN-SC provides the vertical information (e.g. human readable name of vertical, subscribed management capabilities exposed to vertical, </w:t>
      </w:r>
      <w:r w:rsidRPr="000216D2">
        <w:t>etc.</w:t>
      </w:r>
      <w:r w:rsidRPr="00BD79A9">
        <w:t>) to register a vertical to NPN-SP/NPN-OP through an NPN-SC registration request message.</w:t>
      </w:r>
      <w:r>
        <w:t xml:space="preserve"> </w:t>
      </w:r>
      <w:r w:rsidRPr="00BD79A9">
        <w:t>This message may be interacted with BSS layer. But the BSS layer should forward the subscription data to OSS layer to authorize the exposure of management capabilities and corresponding managed resources to NPN-SC</w:t>
      </w:r>
      <w:r w:rsidRPr="00BD79A9">
        <w:rPr>
          <w:rFonts w:eastAsia="微软雅黑"/>
        </w:rPr>
        <w:t>.</w:t>
      </w:r>
      <w:r w:rsidRPr="00BD79A9">
        <w:t xml:space="preserve"> </w:t>
      </w:r>
    </w:p>
    <w:p w14:paraId="534789EC" w14:textId="77777777" w:rsidR="0062107C" w:rsidRDefault="0008688C" w:rsidP="0008688C">
      <w:pPr>
        <w:pStyle w:val="B1"/>
        <w:rPr>
          <w:ins w:id="12" w:author="Huawei" w:date="2022-10-31T17:14:00Z"/>
        </w:rPr>
      </w:pPr>
      <w:r w:rsidRPr="00BD79A9">
        <w:rPr>
          <w:lang w:eastAsia="zh-CN"/>
        </w:rPr>
        <w:lastRenderedPageBreak/>
        <w:t>2)</w:t>
      </w:r>
      <w:r w:rsidRPr="00BD79A9">
        <w:rPr>
          <w:lang w:eastAsia="zh-CN"/>
        </w:rPr>
        <w:tab/>
      </w:r>
      <w:r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D90AA29" w14:textId="014EBE2D" w:rsidR="0008688C" w:rsidRDefault="0062107C" w:rsidP="008A02D5">
      <w:pPr>
        <w:pStyle w:val="B1"/>
        <w:ind w:leftChars="284" w:left="852" w:hangingChars="142"/>
        <w:rPr>
          <w:ins w:id="13" w:author="Huawei" w:date="2022-10-31T17:14:00Z"/>
        </w:rPr>
      </w:pPr>
      <w:ins w:id="14" w:author="Huawei" w:date="2022-10-31T17:09:00Z">
        <w:r w:rsidRPr="00E71C8E">
          <w:t>The details of the context information</w:t>
        </w:r>
      </w:ins>
      <w:ins w:id="15" w:author="Huawei 1" w:date="2022-11-17T17:12:00Z">
        <w:r w:rsidR="00E71C8E">
          <w:t>, as example,</w:t>
        </w:r>
      </w:ins>
      <w:bookmarkStart w:id="16" w:name="_GoBack"/>
      <w:bookmarkEnd w:id="16"/>
      <w:ins w:id="17" w:author="Huawei" w:date="2022-10-31T17:09:00Z">
        <w:r w:rsidRPr="00E71C8E">
          <w:t xml:space="preserve"> </w:t>
        </w:r>
      </w:ins>
      <w:ins w:id="18" w:author="Huawei" w:date="2022-11-02T10:04:00Z">
        <w:r w:rsidR="00ED5316" w:rsidRPr="00E71C8E">
          <w:t>are</w:t>
        </w:r>
      </w:ins>
      <w:ins w:id="19" w:author="Huawei" w:date="2022-10-31T17:13:00Z">
        <w:r w:rsidRPr="00E71C8E">
          <w:t>:</w:t>
        </w:r>
      </w:ins>
      <w:r w:rsidR="006953BF">
        <w:t xml:space="preserve"> </w:t>
      </w:r>
    </w:p>
    <w:p w14:paraId="467597AC" w14:textId="755487C6" w:rsidR="0062107C" w:rsidRDefault="0062107C" w:rsidP="008A02D5">
      <w:pPr>
        <w:pStyle w:val="B1"/>
        <w:numPr>
          <w:ilvl w:val="0"/>
          <w:numId w:val="26"/>
        </w:numPr>
        <w:rPr>
          <w:ins w:id="20" w:author="Huawei" w:date="2022-10-31T17:14:00Z"/>
          <w:lang w:eastAsia="zh-CN"/>
        </w:rPr>
      </w:pPr>
      <w:ins w:id="21" w:author="Huawei" w:date="2022-10-31T17:14:00Z">
        <w:r>
          <w:t xml:space="preserve">consumerID: </w:t>
        </w:r>
        <w:r>
          <w:rPr>
            <w:lang w:eastAsia="zh-CN"/>
          </w:rPr>
          <w:t>It is used to identify the MnS consumer (e.g. NPN-SC).</w:t>
        </w:r>
      </w:ins>
    </w:p>
    <w:p w14:paraId="46E9A274" w14:textId="0733818C" w:rsidR="0062107C" w:rsidRDefault="0062107C" w:rsidP="008A02D5">
      <w:pPr>
        <w:pStyle w:val="B1"/>
        <w:numPr>
          <w:ilvl w:val="0"/>
          <w:numId w:val="26"/>
        </w:numPr>
        <w:rPr>
          <w:ins w:id="22" w:author="Huawei" w:date="2022-10-31T17:14:00Z"/>
          <w:lang w:eastAsia="zh-CN"/>
        </w:rPr>
      </w:pPr>
      <w:ins w:id="23" w:author="Huawei" w:date="2022-10-31T17:14:00Z">
        <w:r>
          <w:rPr>
            <w:lang w:eastAsia="zh-CN"/>
          </w:rPr>
          <w:t xml:space="preserve">authorizedMnS: It gives a list of management services that are allowed to be exposed to the NPN-SC. The MnS components Type A, Type B and/or Type C should be specified in this attribute. </w:t>
        </w:r>
      </w:ins>
      <w:ins w:id="24" w:author="Huawei" w:date="2022-11-02T10:06:00Z">
        <w:r w:rsidR="00ED5316">
          <w:rPr>
            <w:lang w:eastAsia="zh-CN"/>
          </w:rPr>
          <w:t>The</w:t>
        </w:r>
      </w:ins>
      <w:ins w:id="25" w:author="Huawei" w:date="2022-10-31T17:14:00Z">
        <w:r>
          <w:rPr>
            <w:lang w:eastAsia="zh-CN"/>
          </w:rPr>
          <w:t xml:space="preserve"> attribute </w:t>
        </w:r>
        <w:r w:rsidRPr="00F95977">
          <w:rPr>
            <w:rFonts w:ascii="Courier New" w:hAnsi="Courier New" w:cs="Courier New"/>
            <w:lang w:eastAsia="zh-CN"/>
          </w:rPr>
          <w:t>authorizedMnS</w:t>
        </w:r>
        <w:r>
          <w:rPr>
            <w:lang w:eastAsia="zh-CN"/>
          </w:rPr>
          <w:t xml:space="preserve"> defined in Table 7.1.4</w:t>
        </w:r>
        <w:r>
          <w:rPr>
            <w:rFonts w:hint="eastAsia"/>
            <w:lang w:eastAsia="zh-CN"/>
          </w:rPr>
          <w:t>-</w:t>
        </w:r>
        <w:r>
          <w:rPr>
            <w:lang w:eastAsia="zh-CN"/>
          </w:rPr>
          <w:t>1 of TR 28.817</w:t>
        </w:r>
      </w:ins>
      <w:ins w:id="26" w:author="Huawei" w:date="2022-11-02T10:27:00Z">
        <w:r w:rsidR="00632305">
          <w:rPr>
            <w:lang w:eastAsia="zh-CN"/>
          </w:rPr>
          <w:t xml:space="preserve"> </w:t>
        </w:r>
      </w:ins>
      <w:ins w:id="27" w:author="Huawei" w:date="2022-10-31T17:14:00Z">
        <w:r>
          <w:rPr>
            <w:lang w:eastAsia="zh-CN"/>
          </w:rPr>
          <w:t>[x]</w:t>
        </w:r>
      </w:ins>
      <w:ins w:id="28" w:author="Huawei" w:date="2022-11-02T10:07:00Z">
        <w:r w:rsidR="00ED5316">
          <w:rPr>
            <w:lang w:eastAsia="zh-CN"/>
          </w:rPr>
          <w:t xml:space="preserve">, which gives list of </w:t>
        </w:r>
        <w:r w:rsidR="00ED5316">
          <w:t>management services and its capabilities the consumer is authorized to access,</w:t>
        </w:r>
      </w:ins>
      <w:ins w:id="29" w:author="Huawei" w:date="2022-11-02T10:06:00Z">
        <w:r w:rsidR="00ED5316">
          <w:rPr>
            <w:lang w:eastAsia="zh-CN"/>
          </w:rPr>
          <w:t xml:space="preserve"> can be used to for </w:t>
        </w:r>
      </w:ins>
      <w:ins w:id="30" w:author="Huawei" w:date="2022-11-02T10:07:00Z">
        <w:r w:rsidR="00ED5316">
          <w:rPr>
            <w:lang w:eastAsia="zh-CN"/>
          </w:rPr>
          <w:t>holding this information</w:t>
        </w:r>
      </w:ins>
      <w:ins w:id="31" w:author="Huawei" w:date="2022-10-31T17:14:00Z">
        <w:r>
          <w:rPr>
            <w:lang w:eastAsia="zh-CN"/>
          </w:rPr>
          <w:t>.</w:t>
        </w:r>
      </w:ins>
    </w:p>
    <w:p w14:paraId="1E933950" w14:textId="3B49E838" w:rsidR="005B0B69" w:rsidRDefault="0062107C" w:rsidP="005B0B69">
      <w:pPr>
        <w:pStyle w:val="B1"/>
        <w:numPr>
          <w:ilvl w:val="0"/>
          <w:numId w:val="26"/>
        </w:numPr>
        <w:rPr>
          <w:ins w:id="32" w:author="Huawei" w:date="2022-11-02T10:23:00Z"/>
          <w:lang w:eastAsia="zh-CN"/>
        </w:rPr>
      </w:pPr>
      <w:bookmarkStart w:id="33" w:name="_Hlk118277318"/>
      <w:ins w:id="34" w:author="Huawei" w:date="2022-10-31T17:15:00Z">
        <w:r>
          <w:rPr>
            <w:lang w:eastAsia="zh-CN"/>
          </w:rPr>
          <w:t>validDuration</w:t>
        </w:r>
        <w:bookmarkEnd w:id="33"/>
        <w:r>
          <w:rPr>
            <w:lang w:eastAsia="zh-CN"/>
          </w:rPr>
          <w:t>: It specifies a time period during which the NPN-SC can consume the exposed management capabilities. The NPN-SC is banned to consume exposed management capabilities when it is out of the valid duration.</w:t>
        </w:r>
      </w:ins>
      <w:ins w:id="35" w:author="Huawei" w:date="2022-11-02T10:23:00Z">
        <w:r w:rsidR="005B0B69" w:rsidRPr="005B0B69">
          <w:rPr>
            <w:lang w:eastAsia="zh-CN"/>
          </w:rPr>
          <w:t xml:space="preserve"> </w:t>
        </w:r>
        <w:r w:rsidR="005B0B69">
          <w:rPr>
            <w:lang w:eastAsia="zh-CN"/>
          </w:rPr>
          <w:t xml:space="preserve">The attribute </w:t>
        </w:r>
        <w:r w:rsidR="005B0B69" w:rsidRPr="005B0B69">
          <w:rPr>
            <w:rFonts w:ascii="Courier New" w:hAnsi="Courier New" w:cs="Courier New"/>
            <w:lang w:eastAsia="zh-CN"/>
          </w:rPr>
          <w:t>Validity</w:t>
        </w:r>
        <w:r w:rsidR="005B0B69">
          <w:rPr>
            <w:rFonts w:ascii="Courier New" w:hAnsi="Courier New" w:cs="Courier New"/>
            <w:lang w:eastAsia="zh-CN"/>
          </w:rPr>
          <w:t xml:space="preserve"> </w:t>
        </w:r>
        <w:r w:rsidR="005B0B69">
          <w:rPr>
            <w:lang w:eastAsia="zh-CN"/>
          </w:rPr>
          <w:t>defined in Table 7.1.4</w:t>
        </w:r>
        <w:r w:rsidR="005B0B69">
          <w:rPr>
            <w:rFonts w:hint="eastAsia"/>
            <w:lang w:eastAsia="zh-CN"/>
          </w:rPr>
          <w:t>-</w:t>
        </w:r>
        <w:r w:rsidR="005B0B69">
          <w:rPr>
            <w:lang w:eastAsia="zh-CN"/>
          </w:rPr>
          <w:t>1 of TR 28.817</w:t>
        </w:r>
      </w:ins>
      <w:ins w:id="36" w:author="Huawei" w:date="2022-11-02T10:27:00Z">
        <w:r w:rsidR="00632305">
          <w:rPr>
            <w:lang w:eastAsia="zh-CN"/>
          </w:rPr>
          <w:t xml:space="preserve"> </w:t>
        </w:r>
      </w:ins>
      <w:ins w:id="37" w:author="Huawei" w:date="2022-11-02T10:23:00Z">
        <w:r w:rsidR="005B0B69">
          <w:rPr>
            <w:lang w:eastAsia="zh-CN"/>
          </w:rPr>
          <w:t>[x] can be used to for holding this information.</w:t>
        </w:r>
      </w:ins>
    </w:p>
    <w:p w14:paraId="1F78C688" w14:textId="4A428BA7" w:rsidR="00461115" w:rsidRPr="008A02D5" w:rsidDel="007B215B" w:rsidRDefault="0008688C" w:rsidP="0062107C">
      <w:pPr>
        <w:pStyle w:val="EditorsNote"/>
        <w:rPr>
          <w:del w:id="38" w:author="Huawei" w:date="2022-11-02T10:26:00Z"/>
          <w:rFonts w:eastAsiaTheme="minorEastAsia"/>
          <w:lang w:eastAsia="zh-CN"/>
        </w:rPr>
      </w:pPr>
      <w:del w:id="39" w:author="Huawei" w:date="2022-09-07T17:06:00Z">
        <w:r w:rsidRPr="00BD79A9" w:rsidDel="00284406">
          <w:rPr>
            <w:rFonts w:eastAsiaTheme="minorEastAsia"/>
          </w:rPr>
          <w:delText xml:space="preserve">Editor's note: </w:delText>
        </w:r>
        <w:r w:rsidRPr="00BD79A9" w:rsidDel="00284406">
          <w:delText xml:space="preserve">The details of </w:delText>
        </w:r>
        <w:r w:rsidRPr="00BD79A9" w:rsidDel="00284406">
          <w:rPr>
            <w:rFonts w:eastAsiaTheme="minorEastAsia"/>
          </w:rPr>
          <w:delText>t</w:delText>
        </w:r>
        <w:r w:rsidRPr="00BD79A9" w:rsidDel="00284406">
          <w:delText xml:space="preserve">he context information of the </w:delText>
        </w:r>
        <w:r w:rsidRPr="00BD79A9" w:rsidDel="00284406">
          <w:rPr>
            <w:rFonts w:eastAsiaTheme="minorEastAsia"/>
          </w:rPr>
          <w:delText>vertical</w:delText>
        </w:r>
        <w:r w:rsidRPr="00BD79A9" w:rsidDel="00284406">
          <w:delText xml:space="preserve"> in NPN management system is </w:delText>
        </w:r>
        <w:r w:rsidRPr="000216D2" w:rsidDel="00284406">
          <w:delText>FFS</w:delText>
        </w:r>
        <w:r w:rsidRPr="00BD79A9" w:rsidDel="00284406">
          <w:delText>.</w:delText>
        </w:r>
      </w:del>
      <w:del w:id="40" w:author="Huawei" w:date="2022-10-31T17:15:00Z">
        <w:r w:rsidR="0062107C" w:rsidDel="0062107C">
          <w:rPr>
            <w:lang w:eastAsia="zh-CN"/>
          </w:rPr>
          <w:delText xml:space="preserve"> </w:delText>
        </w:r>
      </w:del>
    </w:p>
    <w:p w14:paraId="0560541B" w14:textId="77777777" w:rsidR="0008688C" w:rsidRPr="00BD79A9" w:rsidRDefault="0008688C" w:rsidP="0008688C">
      <w:pPr>
        <w:pStyle w:val="B1"/>
        <w:rPr>
          <w:rFonts w:eastAsiaTheme="minorEastAsia"/>
          <w:lang w:eastAsia="zh-CN"/>
        </w:rPr>
      </w:pPr>
      <w:r w:rsidRPr="00BD79A9">
        <w:t>3)</w:t>
      </w:r>
      <w:r w:rsidRPr="00BD79A9">
        <w:tab/>
        <w:t xml:space="preserve">The </w:t>
      </w:r>
      <w:r w:rsidRPr="00BD79A9">
        <w:rPr>
          <w:rFonts w:eastAsiaTheme="minorEastAsia"/>
        </w:rPr>
        <w:t>NPN-SP/NPN-OP</w:t>
      </w:r>
      <w:r w:rsidRPr="00BD79A9">
        <w:t xml:space="preserve"> sends NPN-SC r</w:t>
      </w:r>
      <w:r w:rsidRPr="00BD79A9">
        <w:rPr>
          <w:rFonts w:eastAsiaTheme="minorEastAsia"/>
        </w:rPr>
        <w:t>egistration response</w:t>
      </w:r>
      <w:r w:rsidRPr="00BD79A9">
        <w:t xml:space="preserve"> message to the NPN-SC including the authentication result (e.g. success or failure), the new identity, authorized available management capabilities information and other attributes which are part of </w:t>
      </w:r>
      <w:r w:rsidRPr="00BD79A9">
        <w:rPr>
          <w:rFonts w:eastAsiaTheme="minorEastAsia"/>
        </w:rPr>
        <w:t>t</w:t>
      </w:r>
      <w:r w:rsidRPr="00BD79A9">
        <w:t xml:space="preserve">he context information of the </w:t>
      </w:r>
      <w:r w:rsidRPr="00BD79A9">
        <w:rPr>
          <w:rFonts w:eastAsiaTheme="minorEastAsia"/>
        </w:rPr>
        <w:t>vertical</w:t>
      </w:r>
      <w:r w:rsidRPr="00BD79A9">
        <w:t>.</w:t>
      </w:r>
    </w:p>
    <w:p w14:paraId="5B87314D" w14:textId="77777777" w:rsidR="0008688C" w:rsidRPr="00BD79A9" w:rsidRDefault="0008688C" w:rsidP="0008688C">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12C8" w:rsidRPr="00442B28" w14:paraId="6336797E" w14:textId="77777777" w:rsidTr="00761A89">
        <w:tc>
          <w:tcPr>
            <w:tcW w:w="9521" w:type="dxa"/>
            <w:shd w:val="clear" w:color="auto" w:fill="FFFFCC"/>
            <w:vAlign w:val="center"/>
          </w:tcPr>
          <w:p w14:paraId="56284D9E" w14:textId="77777777" w:rsidR="007B12C8" w:rsidRPr="00442B28" w:rsidRDefault="007B12C8" w:rsidP="00761A89">
            <w:pPr>
              <w:jc w:val="center"/>
              <w:rPr>
                <w:rFonts w:ascii="Arial" w:hAnsi="Arial" w:cs="Arial"/>
                <w:b/>
                <w:bCs/>
                <w:sz w:val="28"/>
                <w:szCs w:val="28"/>
                <w:lang w:val="en-US"/>
              </w:rPr>
            </w:pPr>
            <w:bookmarkStart w:id="41" w:name="_Toc462827461"/>
            <w:bookmarkStart w:id="42" w:name="_Toc458429818"/>
            <w:r w:rsidRPr="00442B28">
              <w:rPr>
                <w:rFonts w:ascii="Arial" w:hAnsi="Arial" w:cs="Arial"/>
                <w:b/>
                <w:bCs/>
                <w:sz w:val="28"/>
                <w:szCs w:val="28"/>
                <w:lang w:val="en-US"/>
              </w:rPr>
              <w:t>End of changes</w:t>
            </w:r>
          </w:p>
        </w:tc>
      </w:tr>
      <w:bookmarkEnd w:id="41"/>
      <w:bookmarkEnd w:id="42"/>
    </w:tbl>
    <w:p w14:paraId="1484DECA" w14:textId="20C09D37" w:rsidR="00453503" w:rsidRPr="0008688C" w:rsidRDefault="00453503" w:rsidP="0008688C">
      <w:pPr>
        <w:rPr>
          <w:lang w:eastAsia="zh-CN"/>
        </w:rPr>
      </w:pPr>
    </w:p>
    <w:sectPr w:rsidR="00453503" w:rsidRPr="000868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B2833" w14:textId="77777777" w:rsidR="0041200F" w:rsidRDefault="0041200F">
      <w:r>
        <w:separator/>
      </w:r>
    </w:p>
  </w:endnote>
  <w:endnote w:type="continuationSeparator" w:id="0">
    <w:p w14:paraId="5411AD49" w14:textId="77777777" w:rsidR="0041200F" w:rsidRDefault="0041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DDD22" w14:textId="77777777" w:rsidR="0041200F" w:rsidRDefault="0041200F">
      <w:r>
        <w:separator/>
      </w:r>
    </w:p>
  </w:footnote>
  <w:footnote w:type="continuationSeparator" w:id="0">
    <w:p w14:paraId="4BD017D8" w14:textId="77777777" w:rsidR="0041200F" w:rsidRDefault="00412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tentative="1">
      <w:start w:val="1"/>
      <w:numFmt w:val="bullet"/>
      <w:lvlText w:val=""/>
      <w:lvlJc w:val="left"/>
      <w:pPr>
        <w:ind w:left="1693" w:hanging="420"/>
      </w:pPr>
      <w:rPr>
        <w:rFonts w:ascii="Wingdings" w:hAnsi="Wingdings" w:hint="default"/>
      </w:rPr>
    </w:lvl>
    <w:lvl w:ilvl="2" w:tplc="04090005" w:tentative="1">
      <w:start w:val="1"/>
      <w:numFmt w:val="bullet"/>
      <w:lvlText w:val=""/>
      <w:lvlJc w:val="left"/>
      <w:pPr>
        <w:ind w:left="2113" w:hanging="420"/>
      </w:pPr>
      <w:rPr>
        <w:rFonts w:ascii="Wingdings" w:hAnsi="Wingdings"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22"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4"/>
  </w:num>
  <w:num w:numId="9">
    <w:abstractNumId w:val="20"/>
  </w:num>
  <w:num w:numId="10">
    <w:abstractNumId w:val="23"/>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1"/>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272DA"/>
    <w:rsid w:val="00030204"/>
    <w:rsid w:val="00033E68"/>
    <w:rsid w:val="00046389"/>
    <w:rsid w:val="00047FEE"/>
    <w:rsid w:val="00051E57"/>
    <w:rsid w:val="00063811"/>
    <w:rsid w:val="00074722"/>
    <w:rsid w:val="000770C4"/>
    <w:rsid w:val="000819D8"/>
    <w:rsid w:val="000857AF"/>
    <w:rsid w:val="0008688C"/>
    <w:rsid w:val="000934A6"/>
    <w:rsid w:val="00094FC8"/>
    <w:rsid w:val="000A2C6C"/>
    <w:rsid w:val="000A4660"/>
    <w:rsid w:val="000B1D65"/>
    <w:rsid w:val="000B3A79"/>
    <w:rsid w:val="000D12D3"/>
    <w:rsid w:val="000D1B5B"/>
    <w:rsid w:val="000F2125"/>
    <w:rsid w:val="000F4C04"/>
    <w:rsid w:val="0010401F"/>
    <w:rsid w:val="00112FC3"/>
    <w:rsid w:val="001131CD"/>
    <w:rsid w:val="00172643"/>
    <w:rsid w:val="00173FA3"/>
    <w:rsid w:val="00184B6F"/>
    <w:rsid w:val="001861E5"/>
    <w:rsid w:val="001957DF"/>
    <w:rsid w:val="001B1652"/>
    <w:rsid w:val="001B57F9"/>
    <w:rsid w:val="001C0F2D"/>
    <w:rsid w:val="001C3EC8"/>
    <w:rsid w:val="001D128A"/>
    <w:rsid w:val="001D2BD4"/>
    <w:rsid w:val="001D6911"/>
    <w:rsid w:val="001E2894"/>
    <w:rsid w:val="00200EEB"/>
    <w:rsid w:val="00201947"/>
    <w:rsid w:val="0020395B"/>
    <w:rsid w:val="00203FB1"/>
    <w:rsid w:val="002046CB"/>
    <w:rsid w:val="00204DC9"/>
    <w:rsid w:val="002062C0"/>
    <w:rsid w:val="00215130"/>
    <w:rsid w:val="00220241"/>
    <w:rsid w:val="00230002"/>
    <w:rsid w:val="0023701E"/>
    <w:rsid w:val="00244C9A"/>
    <w:rsid w:val="00247216"/>
    <w:rsid w:val="00265E4F"/>
    <w:rsid w:val="00266700"/>
    <w:rsid w:val="00271221"/>
    <w:rsid w:val="002815EB"/>
    <w:rsid w:val="00284406"/>
    <w:rsid w:val="00292F67"/>
    <w:rsid w:val="002A00A4"/>
    <w:rsid w:val="002A0C5C"/>
    <w:rsid w:val="002A1857"/>
    <w:rsid w:val="002A60FA"/>
    <w:rsid w:val="002C13E0"/>
    <w:rsid w:val="002C7F38"/>
    <w:rsid w:val="002F22A8"/>
    <w:rsid w:val="002F404A"/>
    <w:rsid w:val="00301E97"/>
    <w:rsid w:val="00305725"/>
    <w:rsid w:val="0030628A"/>
    <w:rsid w:val="00324B23"/>
    <w:rsid w:val="00334A2B"/>
    <w:rsid w:val="00347542"/>
    <w:rsid w:val="0035122B"/>
    <w:rsid w:val="00353451"/>
    <w:rsid w:val="003651F9"/>
    <w:rsid w:val="00371032"/>
    <w:rsid w:val="00371B44"/>
    <w:rsid w:val="0037258B"/>
    <w:rsid w:val="00376C7E"/>
    <w:rsid w:val="003A7B57"/>
    <w:rsid w:val="003B1E3A"/>
    <w:rsid w:val="003B74AF"/>
    <w:rsid w:val="003C122B"/>
    <w:rsid w:val="003C5A97"/>
    <w:rsid w:val="003C730B"/>
    <w:rsid w:val="003C77AF"/>
    <w:rsid w:val="003C7A04"/>
    <w:rsid w:val="003F52B2"/>
    <w:rsid w:val="00401F17"/>
    <w:rsid w:val="0040789D"/>
    <w:rsid w:val="004103FC"/>
    <w:rsid w:val="0041200F"/>
    <w:rsid w:val="0041230A"/>
    <w:rsid w:val="00440414"/>
    <w:rsid w:val="00441099"/>
    <w:rsid w:val="00441DCB"/>
    <w:rsid w:val="00445791"/>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6A6B"/>
    <w:rsid w:val="0050282D"/>
    <w:rsid w:val="00521131"/>
    <w:rsid w:val="00525ED8"/>
    <w:rsid w:val="00527C0B"/>
    <w:rsid w:val="005308EC"/>
    <w:rsid w:val="005410F6"/>
    <w:rsid w:val="005435AF"/>
    <w:rsid w:val="005729C4"/>
    <w:rsid w:val="0059227B"/>
    <w:rsid w:val="005A6DD6"/>
    <w:rsid w:val="005B0966"/>
    <w:rsid w:val="005B0B69"/>
    <w:rsid w:val="005B6F6C"/>
    <w:rsid w:val="005B795D"/>
    <w:rsid w:val="005D2FE9"/>
    <w:rsid w:val="005D45B7"/>
    <w:rsid w:val="005F1790"/>
    <w:rsid w:val="005F7723"/>
    <w:rsid w:val="00610508"/>
    <w:rsid w:val="00613820"/>
    <w:rsid w:val="00617F9D"/>
    <w:rsid w:val="0062107C"/>
    <w:rsid w:val="00626921"/>
    <w:rsid w:val="00632305"/>
    <w:rsid w:val="00652248"/>
    <w:rsid w:val="006537A5"/>
    <w:rsid w:val="00657B80"/>
    <w:rsid w:val="0066481B"/>
    <w:rsid w:val="006744F3"/>
    <w:rsid w:val="00675B3C"/>
    <w:rsid w:val="00692C78"/>
    <w:rsid w:val="0069495C"/>
    <w:rsid w:val="006953BF"/>
    <w:rsid w:val="006C5C6B"/>
    <w:rsid w:val="006D340A"/>
    <w:rsid w:val="006D5533"/>
    <w:rsid w:val="006E464E"/>
    <w:rsid w:val="006F0961"/>
    <w:rsid w:val="00702EDE"/>
    <w:rsid w:val="007045A2"/>
    <w:rsid w:val="00715A1D"/>
    <w:rsid w:val="00735BC1"/>
    <w:rsid w:val="007406D1"/>
    <w:rsid w:val="00760BB0"/>
    <w:rsid w:val="0076157A"/>
    <w:rsid w:val="00784593"/>
    <w:rsid w:val="00790D91"/>
    <w:rsid w:val="00792AF6"/>
    <w:rsid w:val="007A00EF"/>
    <w:rsid w:val="007A02A5"/>
    <w:rsid w:val="007B12C8"/>
    <w:rsid w:val="007B19EA"/>
    <w:rsid w:val="007B215B"/>
    <w:rsid w:val="007B2355"/>
    <w:rsid w:val="007B6924"/>
    <w:rsid w:val="007C0A2D"/>
    <w:rsid w:val="007C27B0"/>
    <w:rsid w:val="007C3FA0"/>
    <w:rsid w:val="007C5270"/>
    <w:rsid w:val="007F1ABC"/>
    <w:rsid w:val="007F300B"/>
    <w:rsid w:val="008014C3"/>
    <w:rsid w:val="00850812"/>
    <w:rsid w:val="00862EB9"/>
    <w:rsid w:val="0086346A"/>
    <w:rsid w:val="00876B9A"/>
    <w:rsid w:val="0088067D"/>
    <w:rsid w:val="00881A86"/>
    <w:rsid w:val="00886CBD"/>
    <w:rsid w:val="008933BF"/>
    <w:rsid w:val="008A02D5"/>
    <w:rsid w:val="008A10C4"/>
    <w:rsid w:val="008B0248"/>
    <w:rsid w:val="008D4A08"/>
    <w:rsid w:val="008E3D96"/>
    <w:rsid w:val="008E700E"/>
    <w:rsid w:val="008F178B"/>
    <w:rsid w:val="008F5F33"/>
    <w:rsid w:val="0091046A"/>
    <w:rsid w:val="009136AC"/>
    <w:rsid w:val="00926ABD"/>
    <w:rsid w:val="009271C9"/>
    <w:rsid w:val="00937812"/>
    <w:rsid w:val="00947F4E"/>
    <w:rsid w:val="00966D47"/>
    <w:rsid w:val="00971C07"/>
    <w:rsid w:val="00992312"/>
    <w:rsid w:val="009A2BF2"/>
    <w:rsid w:val="009A7988"/>
    <w:rsid w:val="009C0DED"/>
    <w:rsid w:val="009C23E6"/>
    <w:rsid w:val="009E7F2A"/>
    <w:rsid w:val="00A14F5F"/>
    <w:rsid w:val="00A16B80"/>
    <w:rsid w:val="00A16DA5"/>
    <w:rsid w:val="00A20ED6"/>
    <w:rsid w:val="00A2440E"/>
    <w:rsid w:val="00A37D7F"/>
    <w:rsid w:val="00A43B76"/>
    <w:rsid w:val="00A46410"/>
    <w:rsid w:val="00A54FEC"/>
    <w:rsid w:val="00A57688"/>
    <w:rsid w:val="00A73E0D"/>
    <w:rsid w:val="00A842E9"/>
    <w:rsid w:val="00A84A94"/>
    <w:rsid w:val="00AD1DAA"/>
    <w:rsid w:val="00AF0DBD"/>
    <w:rsid w:val="00AF1E23"/>
    <w:rsid w:val="00AF2A9D"/>
    <w:rsid w:val="00AF68DF"/>
    <w:rsid w:val="00AF7F81"/>
    <w:rsid w:val="00B01AFF"/>
    <w:rsid w:val="00B05CC7"/>
    <w:rsid w:val="00B27E39"/>
    <w:rsid w:val="00B350D8"/>
    <w:rsid w:val="00B37AB5"/>
    <w:rsid w:val="00B428EF"/>
    <w:rsid w:val="00B632D2"/>
    <w:rsid w:val="00B7537A"/>
    <w:rsid w:val="00B76763"/>
    <w:rsid w:val="00B7732B"/>
    <w:rsid w:val="00B879F0"/>
    <w:rsid w:val="00BC25AA"/>
    <w:rsid w:val="00BC2B57"/>
    <w:rsid w:val="00BD30E7"/>
    <w:rsid w:val="00BD4EB0"/>
    <w:rsid w:val="00C00C7C"/>
    <w:rsid w:val="00C022E3"/>
    <w:rsid w:val="00C06D51"/>
    <w:rsid w:val="00C13AD8"/>
    <w:rsid w:val="00C22D17"/>
    <w:rsid w:val="00C24509"/>
    <w:rsid w:val="00C2705A"/>
    <w:rsid w:val="00C4712D"/>
    <w:rsid w:val="00C510AF"/>
    <w:rsid w:val="00C555C9"/>
    <w:rsid w:val="00C87743"/>
    <w:rsid w:val="00C91331"/>
    <w:rsid w:val="00C94F55"/>
    <w:rsid w:val="00CA1F3D"/>
    <w:rsid w:val="00CA7D62"/>
    <w:rsid w:val="00CB07A8"/>
    <w:rsid w:val="00CB0F58"/>
    <w:rsid w:val="00CC78C4"/>
    <w:rsid w:val="00CD1BB5"/>
    <w:rsid w:val="00CD4A57"/>
    <w:rsid w:val="00CE20D0"/>
    <w:rsid w:val="00D00D46"/>
    <w:rsid w:val="00D0130F"/>
    <w:rsid w:val="00D05210"/>
    <w:rsid w:val="00D146F1"/>
    <w:rsid w:val="00D15AAD"/>
    <w:rsid w:val="00D214C1"/>
    <w:rsid w:val="00D33604"/>
    <w:rsid w:val="00D37B08"/>
    <w:rsid w:val="00D437FF"/>
    <w:rsid w:val="00D43849"/>
    <w:rsid w:val="00D5130C"/>
    <w:rsid w:val="00D62265"/>
    <w:rsid w:val="00D73175"/>
    <w:rsid w:val="00D76938"/>
    <w:rsid w:val="00D76FC4"/>
    <w:rsid w:val="00D8512E"/>
    <w:rsid w:val="00DA1E58"/>
    <w:rsid w:val="00DB09A5"/>
    <w:rsid w:val="00DB15CE"/>
    <w:rsid w:val="00DC1055"/>
    <w:rsid w:val="00DC1CB1"/>
    <w:rsid w:val="00DE4EF2"/>
    <w:rsid w:val="00DF2C0E"/>
    <w:rsid w:val="00DF440B"/>
    <w:rsid w:val="00E04DB6"/>
    <w:rsid w:val="00E06FFB"/>
    <w:rsid w:val="00E23F8F"/>
    <w:rsid w:val="00E2774C"/>
    <w:rsid w:val="00E30155"/>
    <w:rsid w:val="00E43B51"/>
    <w:rsid w:val="00E506D1"/>
    <w:rsid w:val="00E620E8"/>
    <w:rsid w:val="00E71C8E"/>
    <w:rsid w:val="00E91FE1"/>
    <w:rsid w:val="00EA4697"/>
    <w:rsid w:val="00EA5E95"/>
    <w:rsid w:val="00EA63E1"/>
    <w:rsid w:val="00EA7EEA"/>
    <w:rsid w:val="00EB3823"/>
    <w:rsid w:val="00ED4954"/>
    <w:rsid w:val="00ED5316"/>
    <w:rsid w:val="00ED5A43"/>
    <w:rsid w:val="00EE0943"/>
    <w:rsid w:val="00EE33A2"/>
    <w:rsid w:val="00F027F5"/>
    <w:rsid w:val="00F67A1C"/>
    <w:rsid w:val="00F82C5B"/>
    <w:rsid w:val="00F8555F"/>
    <w:rsid w:val="00F93248"/>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F1234-63BA-401D-938B-33CD0AD8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3</cp:revision>
  <cp:lastPrinted>1899-12-31T23:00:00Z</cp:lastPrinted>
  <dcterms:created xsi:type="dcterms:W3CDTF">2022-11-17T16:09:00Z</dcterms:created>
  <dcterms:modified xsi:type="dcterms:W3CDTF">2022-11-17T16:12:00Z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(3)v/zDxG50G+GOnzQDC6RZluDpCQzEYQ7hFtcwV2oz0/OlujRCJ6G1pItCg+pAxoZE5FEQ729Q
A4ElnPgm2Gl7+iYL21eVVH0Djx7wW5VIXxqex305dr5V+v6PH4MIforvm43yUiQIuCtWYvV5
ZDNBFtqTeFvZAB9mGjgUWN1aKZmMvwaAe+0GlG+xNMzNIXOZWaCRtQGEKlgtuG7RZUFQfcqC
He0DU3Norkqn5VoyTf</vt:lpwstr>
  </property>
  <property fmtid="{D5CDD505-2E9C-101B-9397-08002B2CF9AE}" pid="3" name="_2015_ms_pID_7253431">
    <vt:lpwstr>8Vn6KpHdz3Dd/34Q4ssjAdBusERB031xlWAkK4PE/N9ttIZxdAtcKR
IEBnujpma0TQDUuI/JA11QT8l6qw31Ng3uwfaPWsP6GC+/oyJmzlZUKJcRrzWjwYfwcK5wEI
0tYIE+Bs3E+Kot4S3hNoU4yhArwj3heYiatllP9sJ/8QrPW0HrrSKYVmsZnOaSSgKRp4dVTR
s1HyPDMPkm6iZtsB2EedRw1TfXP3gJatP6lX</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